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BD9DE9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FD527C">
        <w:rPr>
          <w:b/>
          <w:noProof/>
          <w:sz w:val="24"/>
        </w:rPr>
        <w:t>45</w:t>
      </w:r>
      <w:bookmarkStart w:id="0" w:name="_GoBack"/>
      <w:bookmarkEnd w:id="0"/>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8F49E3">
        <w:rPr>
          <w:b/>
          <w:i/>
          <w:noProof/>
          <w:sz w:val="28"/>
        </w:rPr>
        <w:t>104</w:t>
      </w:r>
      <w:r w:rsidR="000A7EE1">
        <w:rPr>
          <w:b/>
          <w:i/>
          <w:noProof/>
          <w:sz w:val="28"/>
        </w:rPr>
        <w:fldChar w:fldCharType="end"/>
      </w:r>
      <w:r w:rsidR="003E72B6">
        <w:rPr>
          <w:b/>
          <w:i/>
          <w:noProof/>
          <w:sz w:val="28"/>
        </w:rPr>
        <w:t>838</w:t>
      </w:r>
    </w:p>
    <w:p w14:paraId="6F9CFFEA" w14:textId="3E48ECF8"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FD527C">
        <w:rPr>
          <w:b/>
          <w:noProof/>
          <w:sz w:val="24"/>
        </w:rPr>
        <w:t>17</w:t>
      </w:r>
      <w:r w:rsidR="009816FB">
        <w:rPr>
          <w:b/>
          <w:noProof/>
          <w:sz w:val="24"/>
        </w:rPr>
        <w:t xml:space="preserve"> – </w:t>
      </w:r>
      <w:r w:rsidR="00FD527C">
        <w:rPr>
          <w:b/>
          <w:noProof/>
          <w:sz w:val="24"/>
        </w:rPr>
        <w:t>28</w:t>
      </w:r>
      <w:r w:rsidR="00DF7DFB">
        <w:rPr>
          <w:b/>
          <w:noProof/>
          <w:sz w:val="24"/>
        </w:rPr>
        <w:t xml:space="preserve"> </w:t>
      </w:r>
      <w:r w:rsidR="00FD527C">
        <w:rPr>
          <w:b/>
          <w:noProof/>
          <w:sz w:val="24"/>
        </w:rPr>
        <w:t>May</w:t>
      </w:r>
      <w:r w:rsidR="00DF7DFB">
        <w:rPr>
          <w:b/>
          <w:noProof/>
          <w:sz w:val="24"/>
        </w:rPr>
        <w:t xml:space="preserve"> 20</w:t>
      </w:r>
      <w:r w:rsidR="009816FB">
        <w:rPr>
          <w:b/>
          <w:noProof/>
          <w:sz w:val="24"/>
        </w:rPr>
        <w:t>2</w:t>
      </w:r>
      <w:r w:rsidR="00FD527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DE23940" w:rsidR="001E41F3" w:rsidRPr="00410371" w:rsidRDefault="00602731" w:rsidP="008F49E3">
            <w:pPr>
              <w:pStyle w:val="CRCoverPage"/>
              <w:spacing w:after="0"/>
              <w:jc w:val="center"/>
              <w:rPr>
                <w:noProof/>
              </w:rPr>
            </w:pPr>
            <w:r>
              <w:rPr>
                <w:b/>
                <w:noProof/>
                <w:sz w:val="28"/>
              </w:rPr>
              <w:t>2</w:t>
            </w:r>
            <w:r w:rsidR="008F49E3">
              <w:rPr>
                <w:b/>
                <w:noProof/>
                <w:sz w:val="28"/>
              </w:rPr>
              <w:t>807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1432FCC5" w:rsidR="001E41F3" w:rsidRPr="003E72B6" w:rsidRDefault="003E72B6" w:rsidP="003E72B6">
            <w:pPr>
              <w:pStyle w:val="CRCoverPage"/>
              <w:spacing w:after="0"/>
              <w:jc w:val="center"/>
              <w:rPr>
                <w:b/>
                <w:noProof/>
                <w:sz w:val="28"/>
              </w:rPr>
            </w:pPr>
            <w:r w:rsidRPr="003E72B6">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C4D302" w:rsidR="001E41F3" w:rsidRPr="00410371" w:rsidRDefault="000A7EE1" w:rsidP="00BE3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BE3079">
              <w:rPr>
                <w:b/>
                <w:noProof/>
                <w:sz w:val="28"/>
              </w:rPr>
              <w:t>7</w:t>
            </w:r>
            <w:r w:rsidR="00947D0B">
              <w:rPr>
                <w:b/>
                <w:noProof/>
                <w:sz w:val="28"/>
              </w:rPr>
              <w:t>.</w:t>
            </w:r>
            <w:r w:rsidR="00BE3079">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FB37E36"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9BE1DEE" w:rsidR="001E41F3" w:rsidRDefault="00947D0B" w:rsidP="00947D0B">
            <w:pPr>
              <w:pStyle w:val="CRCoverPage"/>
              <w:spacing w:after="0"/>
              <w:ind w:left="100"/>
              <w:rPr>
                <w:noProof/>
              </w:rPr>
            </w:pPr>
            <w:r>
              <w:t>Samsung</w:t>
            </w:r>
            <w:r w:rsidR="00A7474C">
              <w:t>, Ericsson</w:t>
            </w:r>
            <w:r w:rsidR="00630EBF">
              <w:t>, Nokia Shanghai Bell,</w:t>
            </w:r>
            <w:r w:rsidR="003E72B6">
              <w:t xml:space="preserve"> </w:t>
            </w:r>
            <w:r w:rsidR="00630EBF">
              <w:t>Nokia</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r>
              <w:t>eNS</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3FDC28B" w:rsidR="001E41F3" w:rsidRPr="00577F45" w:rsidRDefault="00587784" w:rsidP="00E00A33">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094EBCBC" w:rsidR="001E41F3" w:rsidRDefault="00947D0B" w:rsidP="00E00A33">
            <w:pPr>
              <w:pStyle w:val="CRCoverPage"/>
              <w:spacing w:after="0"/>
              <w:ind w:left="100"/>
              <w:rPr>
                <w:noProof/>
              </w:rPr>
            </w:pPr>
            <w:r>
              <w:t>Rel-1</w:t>
            </w:r>
            <w:r w:rsidR="00E00A33">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17F98BDD" w:rsidR="004E5882" w:rsidRPr="00BE3079" w:rsidRDefault="00BE3079" w:rsidP="00826F20">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57ED406" w14:textId="77777777" w:rsidR="005A5479" w:rsidRPr="00140E21" w:rsidRDefault="005A5479" w:rsidP="005A5479">
      <w:pPr>
        <w:pStyle w:val="3"/>
      </w:pPr>
      <w:bookmarkStart w:id="4" w:name="_Toc20203961"/>
      <w:bookmarkStart w:id="5" w:name="_Toc27894646"/>
      <w:bookmarkStart w:id="6" w:name="_Toc36191713"/>
      <w:bookmarkStart w:id="7" w:name="_Toc45192799"/>
      <w:bookmarkStart w:id="8" w:name="_Toc47592431"/>
      <w:bookmarkStart w:id="9" w:name="_Toc51834512"/>
      <w:bookmarkStart w:id="10" w:name="_Toc68061699"/>
      <w:r w:rsidRPr="00140E21">
        <w:t>4.2.9</w:t>
      </w:r>
      <w:r w:rsidRPr="00140E21">
        <w:tab/>
        <w:t>Network Slice-Specific Authentication and Authorization procedure</w:t>
      </w:r>
      <w:bookmarkEnd w:id="4"/>
      <w:bookmarkEnd w:id="5"/>
      <w:bookmarkEnd w:id="6"/>
      <w:bookmarkEnd w:id="7"/>
      <w:bookmarkEnd w:id="8"/>
      <w:bookmarkEnd w:id="9"/>
      <w:bookmarkEnd w:id="10"/>
    </w:p>
    <w:p w14:paraId="3D98A6F2" w14:textId="77777777" w:rsidR="005A5479" w:rsidRPr="00140E21" w:rsidRDefault="005A5479" w:rsidP="005A5479">
      <w:pPr>
        <w:pStyle w:val="4"/>
      </w:pPr>
      <w:bookmarkStart w:id="11" w:name="_Toc20203962"/>
      <w:bookmarkStart w:id="12" w:name="_Toc27894647"/>
      <w:bookmarkStart w:id="13" w:name="_Toc36191714"/>
      <w:bookmarkStart w:id="14" w:name="_Toc45192800"/>
      <w:bookmarkStart w:id="15" w:name="_Toc47592432"/>
      <w:bookmarkStart w:id="16" w:name="_Toc51834513"/>
      <w:bookmarkStart w:id="17" w:name="_Toc68061700"/>
      <w:r w:rsidRPr="00140E21">
        <w:t>4.2.9.1</w:t>
      </w:r>
      <w:r w:rsidRPr="00140E21">
        <w:tab/>
        <w:t>General</w:t>
      </w:r>
      <w:bookmarkEnd w:id="11"/>
      <w:bookmarkEnd w:id="12"/>
      <w:bookmarkEnd w:id="13"/>
      <w:bookmarkEnd w:id="14"/>
      <w:bookmarkEnd w:id="15"/>
      <w:bookmarkEnd w:id="16"/>
      <w:bookmarkEnd w:id="17"/>
    </w:p>
    <w:p w14:paraId="244977AB" w14:textId="77777777" w:rsidR="005A5479" w:rsidRPr="00140E21" w:rsidRDefault="005A5479" w:rsidP="005A5479">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3180A839" w14:textId="77777777" w:rsidR="005A5479" w:rsidRPr="00140E21" w:rsidRDefault="005A5479" w:rsidP="005A5479">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FC26907" w14:textId="77777777" w:rsidR="005A5479" w:rsidRDefault="005A5479" w:rsidP="005A5479">
      <w:bookmarkStart w:id="1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5043EE9C" w14:textId="77777777" w:rsidR="005A5479" w:rsidRDefault="005A5479" w:rsidP="005A5479">
      <w:bookmarkStart w:id="19" w:name="_Toc27894648"/>
      <w:bookmarkStart w:id="20" w:name="_Toc36191715"/>
      <w:bookmarkStart w:id="21" w:name="_Toc45192801"/>
      <w:bookmarkStart w:id="22" w:name="_Toc47592433"/>
      <w:r>
        <w:t>The Network Slice-Specific Authentication and Authorization procedure requires the use of a GPSI. In other words, a subscription that contains S-NSSAIs subject to Network Slice-Specific Authentication and Authorization shall include at least one GPSI.</w:t>
      </w:r>
    </w:p>
    <w:p w14:paraId="5925B1EF" w14:textId="77777777" w:rsidR="005A5479" w:rsidRPr="00140E21" w:rsidRDefault="005A5479" w:rsidP="005A5479">
      <w:pPr>
        <w:pStyle w:val="4"/>
      </w:pPr>
      <w:bookmarkStart w:id="23" w:name="_Toc51834514"/>
      <w:bookmarkStart w:id="24" w:name="_Toc68061701"/>
      <w:r w:rsidRPr="00140E21">
        <w:lastRenderedPageBreak/>
        <w:t>4.2.9.2</w:t>
      </w:r>
      <w:r w:rsidRPr="00140E21">
        <w:tab/>
        <w:t>Network Slice-Specific Authentication and Authorization</w:t>
      </w:r>
      <w:bookmarkEnd w:id="18"/>
      <w:bookmarkEnd w:id="19"/>
      <w:bookmarkEnd w:id="20"/>
      <w:bookmarkEnd w:id="21"/>
      <w:bookmarkEnd w:id="22"/>
      <w:bookmarkEnd w:id="23"/>
      <w:bookmarkEnd w:id="24"/>
    </w:p>
    <w:p w14:paraId="162800CF" w14:textId="77777777" w:rsidR="005A5479" w:rsidRDefault="005A5479" w:rsidP="005A5479">
      <w:pPr>
        <w:pStyle w:val="TH"/>
      </w:pPr>
      <w:r w:rsidRPr="00551C09">
        <w:object w:dxaOrig="11955" w:dyaOrig="12225" w14:anchorId="61A86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489.75pt" o:ole="">
            <v:imagedata r:id="rId13" o:title=""/>
          </v:shape>
          <o:OLEObject Type="Embed" ProgID="Visio.Drawing.11" ShapeID="_x0000_i1025" DrawAspect="Content" ObjectID="_1683108414" r:id="rId14"/>
        </w:object>
      </w:r>
    </w:p>
    <w:p w14:paraId="17B3B6A8" w14:textId="77777777" w:rsidR="005A5479" w:rsidRPr="00140E21" w:rsidRDefault="005A5479" w:rsidP="005A5479">
      <w:pPr>
        <w:pStyle w:val="TF"/>
      </w:pPr>
      <w:r w:rsidRPr="00140E21">
        <w:t>Figure 4.2.9.2-1: Network Slice-Specific Authentication and Authorization procedure</w:t>
      </w:r>
    </w:p>
    <w:p w14:paraId="6472FA02" w14:textId="77777777" w:rsidR="005A5479" w:rsidRPr="00140E21" w:rsidRDefault="005A5479" w:rsidP="005A5479">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9EE1AA9" w14:textId="77777777" w:rsidR="005A5479" w:rsidRPr="00140E21" w:rsidRDefault="005A5479" w:rsidP="005A5479">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E818981" w14:textId="77777777" w:rsidR="005A5479" w:rsidRPr="00140E21" w:rsidRDefault="005A5479" w:rsidP="005A5479">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3A84F7F9" w14:textId="77777777" w:rsidR="005A5479" w:rsidRPr="00140E21" w:rsidRDefault="005A5479" w:rsidP="005A5479">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A29EAB2" w14:textId="77777777" w:rsidR="005A5479" w:rsidRPr="00140E21" w:rsidRDefault="005A5479" w:rsidP="005A5479">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51D5CF8" w14:textId="77777777" w:rsidR="005A5479" w:rsidRPr="00140E21" w:rsidRDefault="005A5479" w:rsidP="005A5479">
      <w:pPr>
        <w:pStyle w:val="B1"/>
      </w:pPr>
      <w:r w:rsidRPr="00140E21">
        <w:t>4.</w:t>
      </w:r>
      <w:r w:rsidRPr="00140E21">
        <w:tab/>
        <w:t>The AMF sends the EAP</w:t>
      </w:r>
      <w:r>
        <w:t xml:space="preserve"> Identity Response</w:t>
      </w:r>
      <w:r w:rsidRPr="00140E21">
        <w:t xml:space="preserve"> to the </w:t>
      </w:r>
      <w:r>
        <w:t xml:space="preserve">NSSAAF </w:t>
      </w:r>
      <w:r w:rsidRPr="00140E21">
        <w:t>in a</w:t>
      </w:r>
      <w:r>
        <w:t xml:space="preserve"> Nnssaaf</w:t>
      </w:r>
      <w:r w:rsidRPr="00140E21">
        <w:t>_</w:t>
      </w:r>
      <w:r>
        <w:t>NSSAA_Authenticate Request</w:t>
      </w:r>
      <w:r w:rsidRPr="00140E21">
        <w:t xml:space="preserve"> (EAP</w:t>
      </w:r>
      <w:r>
        <w:t xml:space="preserve"> Identity</w:t>
      </w:r>
      <w:r w:rsidRPr="00140E21">
        <w:t xml:space="preserve"> Response, GPSI, S-NSSAI).</w:t>
      </w:r>
    </w:p>
    <w:p w14:paraId="628479AC" w14:textId="77777777" w:rsidR="005A5479" w:rsidRDefault="005A5479" w:rsidP="005A5479">
      <w:pPr>
        <w:pStyle w:val="NO"/>
      </w:pPr>
      <w:r>
        <w:t>NOTE:</w:t>
      </w:r>
      <w:r>
        <w:tab/>
        <w:t>If the UE subscription includes multiple GPSIs, the AMF uses any GPSI in the list provided by the UDM for NSSAA procedures.</w:t>
      </w:r>
    </w:p>
    <w:p w14:paraId="0F3CA4B0" w14:textId="77777777" w:rsidR="005A5479" w:rsidRPr="00140E21" w:rsidRDefault="005A5479" w:rsidP="005A5479">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2486A850" w14:textId="77777777" w:rsidR="005A5479" w:rsidRPr="00140E21" w:rsidRDefault="005A5479" w:rsidP="005A5479">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5CF3DDA0" w14:textId="77777777" w:rsidR="005A5479" w:rsidRPr="00140E21" w:rsidRDefault="005A5479" w:rsidP="005A5479">
      <w:pPr>
        <w:pStyle w:val="B1"/>
      </w:pPr>
      <w:r w:rsidRPr="00140E21">
        <w:t>7-14.</w:t>
      </w:r>
      <w:r w:rsidRPr="00140E21">
        <w:tab/>
        <w:t>EAP-messages are exchanged with the UE. One or more than one iteration of these steps may occur.</w:t>
      </w:r>
    </w:p>
    <w:p w14:paraId="128A37CB" w14:textId="77777777" w:rsidR="005A5479" w:rsidRPr="00140E21" w:rsidRDefault="005A5479" w:rsidP="005A5479">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5B8B131A" w14:textId="77777777" w:rsidR="005A5479" w:rsidRPr="00140E21" w:rsidRDefault="005A5479" w:rsidP="005A5479">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0168BAAB" w14:textId="77777777" w:rsidR="005A5479" w:rsidRPr="00140E21" w:rsidRDefault="005A5479" w:rsidP="005A5479">
      <w:pPr>
        <w:pStyle w:val="B1"/>
      </w:pPr>
      <w:r w:rsidRPr="00140E21">
        <w:t>17.</w:t>
      </w:r>
      <w:r w:rsidRPr="00140E21">
        <w:tab/>
        <w:t xml:space="preserve">The </w:t>
      </w:r>
      <w:r>
        <w:t xml:space="preserve">NSSAAF </w:t>
      </w:r>
      <w:r w:rsidRPr="00140E21">
        <w:t>sends the</w:t>
      </w:r>
      <w:r>
        <w:t xml:space="preserve"> Nnssaaf_NSSAA_Authenticate Response</w:t>
      </w:r>
      <w:r w:rsidRPr="00140E21">
        <w:t xml:space="preserve"> (EAP-Success/Failure, S-NSSAI, GPSI) to the AMF.</w:t>
      </w:r>
    </w:p>
    <w:p w14:paraId="29CDED04" w14:textId="77777777" w:rsidR="005A5479" w:rsidRPr="00140E21" w:rsidRDefault="005A5479" w:rsidP="005A5479">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5C0A8373" w14:textId="583F8871" w:rsidR="005A5479" w:rsidRDefault="005A5479" w:rsidP="005A5479">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25" w:author="Sam" w:date="2021-05-06T16:32:00Z">
        <w:r>
          <w:t>, or including default S-NSSAI</w:t>
        </w:r>
      </w:ins>
      <w:ins w:id="26" w:author="Sam" w:date="2021-05-06T16:33:00Z">
        <w:r>
          <w:t>(s)</w:t>
        </w:r>
      </w:ins>
      <w:ins w:id="27" w:author="Sam" w:date="2021-05-06T16:32:00Z">
        <w:r>
          <w:t xml:space="preserve"> if all S-NSSAIs in a Requested NSSAI </w:t>
        </w:r>
      </w:ins>
      <w:ins w:id="28" w:author="Sam" w:date="2021-05-06T16:33:00Z">
        <w:r>
          <w:t xml:space="preserve">or in the existing Allowed NSSAI </w:t>
        </w:r>
      </w:ins>
      <w:ins w:id="29" w:author="Nokia" w:date="2021-05-19T12:31:00Z">
        <w:r w:rsidR="00630EBF">
          <w:t xml:space="preserve">are </w:t>
        </w:r>
      </w:ins>
      <w:ins w:id="30" w:author="PH" w:date="2021-05-17T15:14:00Z">
        <w:r w:rsidR="00A7474C" w:rsidRPr="00A7474C">
          <w:t>subject to NSSAA and</w:t>
        </w:r>
      </w:ins>
      <w:ins w:id="31" w:author="Nokia" w:date="2021-05-19T12:33:00Z">
        <w:r w:rsidR="00630EBF">
          <w:t xml:space="preserve">, due to failure of </w:t>
        </w:r>
      </w:ins>
      <w:ins w:id="32" w:author="PH" w:date="2021-05-17T15:14:00Z">
        <w:r w:rsidR="00A7474C" w:rsidRPr="00A7474C">
          <w:t xml:space="preserve"> </w:t>
        </w:r>
      </w:ins>
      <w:ins w:id="33" w:author="Sam" w:date="2021-05-06T16:33:00Z">
        <w:r>
          <w:t>the NSSAA procedure</w:t>
        </w:r>
      </w:ins>
      <w:ins w:id="34" w:author="PH" w:date="2021-05-17T15:15:00Z">
        <w:r w:rsidR="00A7474C">
          <w:t>s</w:t>
        </w:r>
      </w:ins>
      <w:ins w:id="35" w:author="Nokia" w:date="2021-05-19T12:33:00Z">
        <w:r w:rsidR="00630EBF">
          <w:t>, they cannot be in the Allowed NSSAI</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A61C5AF" w14:textId="0CED6C5F" w:rsidR="005A5479" w:rsidRPr="00140E21" w:rsidRDefault="005A5479" w:rsidP="005A5479">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36" w:author="Sam" w:date="2021-05-06T16:29:00Z">
        <w:r>
          <w:t xml:space="preserve">and no default S-NSSAI </w:t>
        </w:r>
      </w:ins>
      <w:ins w:id="37" w:author="Sam" w:date="2021-05-06T16:30:00Z">
        <w:r>
          <w:t>could</w:t>
        </w:r>
      </w:ins>
      <w:ins w:id="38" w:author="Sam" w:date="2021-05-06T16:29:00Z">
        <w:r>
          <w:t xml:space="preserve"> be added in the Allowed NSSAI, </w:t>
        </w:r>
      </w:ins>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3"/>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A2C05" w14:textId="77777777" w:rsidR="008A4033" w:rsidRDefault="008A4033">
      <w:r>
        <w:separator/>
      </w:r>
    </w:p>
  </w:endnote>
  <w:endnote w:type="continuationSeparator" w:id="0">
    <w:p w14:paraId="56CBEEE8" w14:textId="77777777" w:rsidR="008A4033" w:rsidRDefault="008A4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BE858" w14:textId="77777777" w:rsidR="008A4033" w:rsidRDefault="008A4033">
      <w:r>
        <w:separator/>
      </w:r>
    </w:p>
  </w:footnote>
  <w:footnote w:type="continuationSeparator" w:id="0">
    <w:p w14:paraId="709C5890" w14:textId="77777777" w:rsidR="008A4033" w:rsidRDefault="008A4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Nokia">
    <w15:presenceInfo w15:providerId="None" w15:userId="Nokia"/>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34198"/>
    <w:rsid w:val="00242CFB"/>
    <w:rsid w:val="0026004D"/>
    <w:rsid w:val="002630D8"/>
    <w:rsid w:val="002640DD"/>
    <w:rsid w:val="00275D12"/>
    <w:rsid w:val="00284115"/>
    <w:rsid w:val="00284FEB"/>
    <w:rsid w:val="002860C4"/>
    <w:rsid w:val="002900B3"/>
    <w:rsid w:val="00292737"/>
    <w:rsid w:val="00297AB6"/>
    <w:rsid w:val="002B2B47"/>
    <w:rsid w:val="002B5741"/>
    <w:rsid w:val="002E44C4"/>
    <w:rsid w:val="002F4A09"/>
    <w:rsid w:val="00301AB6"/>
    <w:rsid w:val="00305409"/>
    <w:rsid w:val="003144F4"/>
    <w:rsid w:val="00330B0F"/>
    <w:rsid w:val="00337888"/>
    <w:rsid w:val="003609EF"/>
    <w:rsid w:val="0036231A"/>
    <w:rsid w:val="003634F0"/>
    <w:rsid w:val="00374DD4"/>
    <w:rsid w:val="00375325"/>
    <w:rsid w:val="0038793E"/>
    <w:rsid w:val="0039683D"/>
    <w:rsid w:val="003D64F7"/>
    <w:rsid w:val="003E1A36"/>
    <w:rsid w:val="003E72B6"/>
    <w:rsid w:val="00400B83"/>
    <w:rsid w:val="00410371"/>
    <w:rsid w:val="004242F1"/>
    <w:rsid w:val="00427EFB"/>
    <w:rsid w:val="00443313"/>
    <w:rsid w:val="0045193A"/>
    <w:rsid w:val="00484C86"/>
    <w:rsid w:val="004A51D3"/>
    <w:rsid w:val="004A6A16"/>
    <w:rsid w:val="004B75B7"/>
    <w:rsid w:val="004C13A5"/>
    <w:rsid w:val="004D4171"/>
    <w:rsid w:val="004E5882"/>
    <w:rsid w:val="005061EE"/>
    <w:rsid w:val="0051580D"/>
    <w:rsid w:val="00520209"/>
    <w:rsid w:val="00526208"/>
    <w:rsid w:val="005357F9"/>
    <w:rsid w:val="005371C2"/>
    <w:rsid w:val="00547111"/>
    <w:rsid w:val="005720B6"/>
    <w:rsid w:val="00575427"/>
    <w:rsid w:val="00577F45"/>
    <w:rsid w:val="00582118"/>
    <w:rsid w:val="00582BD6"/>
    <w:rsid w:val="00583D2F"/>
    <w:rsid w:val="00587784"/>
    <w:rsid w:val="00592D74"/>
    <w:rsid w:val="005A5479"/>
    <w:rsid w:val="005C5213"/>
    <w:rsid w:val="005E2C44"/>
    <w:rsid w:val="00602731"/>
    <w:rsid w:val="00621188"/>
    <w:rsid w:val="006257ED"/>
    <w:rsid w:val="00630EBF"/>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13DEE"/>
    <w:rsid w:val="00820838"/>
    <w:rsid w:val="00826F20"/>
    <w:rsid w:val="008279FA"/>
    <w:rsid w:val="00853C86"/>
    <w:rsid w:val="00861492"/>
    <w:rsid w:val="008626E7"/>
    <w:rsid w:val="00870EE7"/>
    <w:rsid w:val="00881502"/>
    <w:rsid w:val="00882C27"/>
    <w:rsid w:val="008833CE"/>
    <w:rsid w:val="008863B9"/>
    <w:rsid w:val="00890AAE"/>
    <w:rsid w:val="008A10B1"/>
    <w:rsid w:val="008A37FF"/>
    <w:rsid w:val="008A4033"/>
    <w:rsid w:val="008A45A6"/>
    <w:rsid w:val="008E7964"/>
    <w:rsid w:val="008F49E3"/>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474C"/>
    <w:rsid w:val="00A7671C"/>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2526D"/>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536BA"/>
    <w:rsid w:val="00F74060"/>
    <w:rsid w:val="00F761CA"/>
    <w:rsid w:val="00FA72B4"/>
    <w:rsid w:val="00FB6386"/>
    <w:rsid w:val="00FD01B3"/>
    <w:rsid w:val="00FD527C"/>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51DDF-6A05-4C4B-84E8-52BA249A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1417</Words>
  <Characters>8080</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2</cp:revision>
  <cp:lastPrinted>1900-01-01T04:00:00Z</cp:lastPrinted>
  <dcterms:created xsi:type="dcterms:W3CDTF">2021-05-21T04:08:00Z</dcterms:created>
  <dcterms:modified xsi:type="dcterms:W3CDTF">2021-05-21T04:08:00Z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